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077" w:rsidRDefault="009F7789" w:rsidP="00AD5077">
      <w:pPr>
        <w:pStyle w:val="CRCoverPage"/>
        <w:tabs>
          <w:tab w:val="right" w:pos="9639"/>
        </w:tabs>
        <w:spacing w:after="0"/>
        <w:rPr>
          <w:b/>
          <w:i/>
          <w:noProof/>
          <w:sz w:val="28"/>
        </w:rPr>
      </w:pPr>
      <w:r>
        <w:rPr>
          <w:b/>
          <w:noProof/>
          <w:sz w:val="24"/>
        </w:rPr>
        <w:t>3GPP TSG-SA3-LI Meeting #59</w:t>
      </w:r>
      <w:r w:rsidR="00AD5077">
        <w:rPr>
          <w:b/>
          <w:i/>
          <w:noProof/>
          <w:sz w:val="28"/>
        </w:rPr>
        <w:tab/>
        <w:t>S3i150</w:t>
      </w:r>
      <w:r w:rsidR="00355498">
        <w:rPr>
          <w:b/>
          <w:i/>
          <w:noProof/>
          <w:sz w:val="28"/>
        </w:rPr>
        <w:t>265</w:t>
      </w:r>
    </w:p>
    <w:p w:rsidR="00AD5077" w:rsidRDefault="009F7789" w:rsidP="00AD5077">
      <w:pPr>
        <w:pStyle w:val="CRCoverPage"/>
        <w:outlineLvl w:val="0"/>
        <w:rPr>
          <w:b/>
          <w:noProof/>
          <w:sz w:val="24"/>
        </w:rPr>
      </w:pPr>
      <w:r>
        <w:rPr>
          <w:b/>
          <w:noProof/>
          <w:sz w:val="24"/>
        </w:rPr>
        <w:t>Austin, TX, USA, 5-7</w:t>
      </w:r>
      <w:r w:rsidR="00AD5077">
        <w:rPr>
          <w:b/>
          <w:noProof/>
          <w:sz w:val="24"/>
        </w:rPr>
        <w:t xml:space="preserve"> </w:t>
      </w:r>
      <w:r>
        <w:rPr>
          <w:b/>
          <w:noProof/>
          <w:sz w:val="24"/>
        </w:rPr>
        <w:t>October</w:t>
      </w:r>
      <w:r w:rsidR="00AD5077">
        <w:rPr>
          <w:b/>
          <w:noProof/>
          <w:sz w:val="24"/>
        </w:rPr>
        <w:t xml:space="preserve"> 2015</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355498" w:rsidP="00AD5077">
            <w:pPr>
              <w:pStyle w:val="CRCoverPage"/>
              <w:spacing w:after="0"/>
              <w:rPr>
                <w:noProof/>
              </w:rPr>
            </w:pPr>
            <w:r>
              <w:rPr>
                <w:noProof/>
              </w:rPr>
              <w:t>0283</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AD5077" w:rsidP="00AD5077">
            <w:pPr>
              <w:pStyle w:val="CRCoverPage"/>
              <w:spacing w:after="0"/>
              <w:jc w:val="center"/>
              <w:rPr>
                <w:b/>
                <w:noProof/>
              </w:rPr>
            </w:pPr>
            <w:r>
              <w:rPr>
                <w:b/>
                <w:noProof/>
                <w:sz w:val="32"/>
              </w:rPr>
              <w:t>-</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9F7789" w:rsidP="00AD5077">
            <w:pPr>
              <w:pStyle w:val="CRCoverPage"/>
              <w:spacing w:after="0"/>
              <w:jc w:val="center"/>
              <w:rPr>
                <w:noProof/>
              </w:rPr>
            </w:pPr>
            <w:r>
              <w:rPr>
                <w:b/>
                <w:noProof/>
                <w:sz w:val="32"/>
              </w:rPr>
              <w:t>12.10</w:t>
            </w:r>
            <w:r w:rsidR="00AD5077">
              <w:rPr>
                <w:b/>
                <w:noProof/>
                <w:sz w:val="32"/>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5D596A" w:rsidP="009F7789">
            <w:pPr>
              <w:pStyle w:val="CRCoverPage"/>
              <w:spacing w:after="0"/>
              <w:ind w:left="100"/>
              <w:rPr>
                <w:noProof/>
              </w:rPr>
            </w:pPr>
            <w:r>
              <w:rPr>
                <w:noProof/>
              </w:rPr>
              <w:t xml:space="preserve">Correlation </w:t>
            </w:r>
            <w:r w:rsidR="00355498">
              <w:rPr>
                <w:noProof/>
              </w:rPr>
              <w:t>N</w:t>
            </w:r>
            <w:r>
              <w:rPr>
                <w:noProof/>
              </w:rPr>
              <w:t xml:space="preserve">umber </w:t>
            </w:r>
            <w:r w:rsidR="00355498">
              <w:rPr>
                <w:noProof/>
              </w:rPr>
              <w:t>p</w:t>
            </w:r>
            <w:r>
              <w:rPr>
                <w:noProof/>
              </w:rPr>
              <w:t xml:space="preserve">arameter </w:t>
            </w:r>
            <w:r w:rsidR="00355498">
              <w:rPr>
                <w:noProof/>
              </w:rPr>
              <w:t xml:space="preserve">required </w:t>
            </w:r>
            <w:r>
              <w:rPr>
                <w:noProof/>
              </w:rPr>
              <w:t>for LTE</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AD5077">
            <w:pPr>
              <w:pStyle w:val="CRCoverPage"/>
              <w:spacing w:after="0"/>
              <w:ind w:left="100"/>
              <w:rPr>
                <w:noProof/>
              </w:rPr>
            </w:pPr>
            <w:r>
              <w:rPr>
                <w:noProof/>
              </w:rPr>
              <w:t>LI13</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9F7789" w:rsidP="00AD5077">
            <w:pPr>
              <w:pStyle w:val="CRCoverPage"/>
              <w:spacing w:after="0"/>
              <w:ind w:left="100"/>
              <w:rPr>
                <w:noProof/>
              </w:rPr>
            </w:pPr>
            <w:r>
              <w:rPr>
                <w:noProof/>
              </w:rPr>
              <w:t>2015-10-05</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355498" w:rsidP="00AD5077">
            <w:pPr>
              <w:pStyle w:val="CRCoverPage"/>
              <w:spacing w:after="0"/>
              <w:ind w:left="100"/>
              <w:rPr>
                <w:b/>
                <w:noProof/>
              </w:rPr>
            </w:pPr>
            <w:r>
              <w:rPr>
                <w:b/>
                <w:noProof/>
              </w:rPr>
              <w:t>C</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Rel-13</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Pr="007C2097" w:rsidRDefault="00AD5077" w:rsidP="00AD50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355498" w:rsidP="00355498">
            <w:pPr>
              <w:pStyle w:val="CRCoverPage"/>
              <w:spacing w:after="0"/>
              <w:rPr>
                <w:noProof/>
              </w:rPr>
            </w:pPr>
            <w:r>
              <w:rPr>
                <w:noProof/>
              </w:rPr>
              <w:t xml:space="preserve">The Correlation Number parameter is identified as being Conditional in LTE events reported to LE.  However, if this parameter is not reported, LE may not be able to correlate related LTE event messages.  Thus, this CR proposes changing the inclusion condition of this parameter to mandatory.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bookmarkStart w:id="0" w:name="_GoBack"/>
            <w:bookmarkEnd w:id="0"/>
          </w:p>
        </w:tc>
        <w:tc>
          <w:tcPr>
            <w:tcW w:w="7373" w:type="dxa"/>
            <w:gridSpan w:val="9"/>
            <w:tcBorders>
              <w:right w:val="single" w:sz="4" w:space="0" w:color="auto"/>
            </w:tcBorders>
            <w:shd w:val="pct30" w:color="FFFF00" w:fill="auto"/>
          </w:tcPr>
          <w:p w:rsidR="00AD5077" w:rsidRDefault="00FA778F" w:rsidP="00AD5077">
            <w:pPr>
              <w:pStyle w:val="CRCoverPage"/>
              <w:spacing w:after="0"/>
              <w:ind w:left="100"/>
              <w:rPr>
                <w:noProof/>
              </w:rPr>
            </w:pPr>
            <w:r>
              <w:rPr>
                <w:noProof/>
              </w:rPr>
              <w:t>Change the M/C/O condition to M for Correlation Number and the description to indicate that it is mandatory.</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FA778F" w:rsidP="00AD5077">
            <w:pPr>
              <w:pStyle w:val="CRCoverPage"/>
              <w:spacing w:after="0"/>
              <w:ind w:left="100"/>
              <w:rPr>
                <w:noProof/>
              </w:rPr>
            </w:pPr>
            <w:r>
              <w:rPr>
                <w:noProof/>
              </w:rPr>
              <w:t>Correlation Number may not</w:t>
            </w:r>
            <w:r w:rsidR="00355498">
              <w:rPr>
                <w:noProof/>
              </w:rPr>
              <w:t xml:space="preserve"> </w:t>
            </w:r>
            <w:r>
              <w:rPr>
                <w:noProof/>
              </w:rPr>
              <w:t>be reported and if so, will not allow the CSP to meet their regulatory obligations.</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FA778F" w:rsidP="00AD5077">
            <w:pPr>
              <w:pStyle w:val="CRCoverPage"/>
              <w:spacing w:after="0"/>
              <w:ind w:left="100"/>
              <w:rPr>
                <w:noProof/>
              </w:rPr>
            </w:pPr>
            <w:r>
              <w:rPr>
                <w:noProof/>
              </w:rPr>
              <w:t>10.5.1.2, 10.5.1.3, 10.5.1.4</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r>
              <w:rPr>
                <w:noProof/>
              </w:rPr>
              <w:t>None</w:t>
            </w: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AD5077" w:rsidRDefault="00AD5077">
      <w:r>
        <w:br w:type="page"/>
      </w:r>
    </w:p>
    <w:p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1" w:name="_Toc406677985"/>
      <w:r w:rsidRPr="005D596A">
        <w:rPr>
          <w:rFonts w:ascii="Arial" w:eastAsia="Times New Roman" w:hAnsi="Arial" w:cs="Times New Roman"/>
          <w:szCs w:val="20"/>
          <w:lang w:val="en-GB"/>
        </w:rPr>
        <w:lastRenderedPageBreak/>
        <w:t>10.5.1.2</w:t>
      </w:r>
      <w:r w:rsidRPr="005D596A">
        <w:rPr>
          <w:rFonts w:ascii="Arial" w:eastAsia="Times New Roman" w:hAnsi="Arial" w:cs="Times New Roman"/>
          <w:szCs w:val="20"/>
          <w:lang w:val="en-GB"/>
        </w:rPr>
        <w:tab/>
        <w:t>BEGIN record information</w:t>
      </w:r>
      <w:bookmarkEnd w:id="1"/>
    </w:p>
    <w:p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BEGIN record is used to convey the first event of EPS communication interception.</w:t>
      </w:r>
    </w:p>
    <w:p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BEGIN record shall be triggered in the following cases:</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successful</w:t>
      </w:r>
      <w:proofErr w:type="gramEnd"/>
      <w:r w:rsidRPr="005D596A">
        <w:rPr>
          <w:rFonts w:ascii="Times New Roman" w:eastAsia="Times New Roman" w:hAnsi="Times New Roman" w:cs="Times New Roman"/>
          <w:sz w:val="20"/>
          <w:szCs w:val="20"/>
          <w:lang w:val="en-GB" w:eastAsia="x-none"/>
        </w:rPr>
        <w:t xml:space="preserve"> EPS bearer activation or tunnel establishment;</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the</w:t>
      </w:r>
      <w:proofErr w:type="gramEnd"/>
      <w:r w:rsidRPr="005D596A">
        <w:rPr>
          <w:rFonts w:ascii="Times New Roman" w:eastAsia="Times New Roman" w:hAnsi="Times New Roman" w:cs="Times New Roman"/>
          <w:sz w:val="20"/>
          <w:szCs w:val="20"/>
          <w:lang w:val="en-GB" w:eastAsia="x-none"/>
        </w:rPr>
        <w:t xml:space="preserve"> interception of a target's communications is started and at least one EPS bearer or tunnel is active. In this case, some of the parameters, available at EPS bearer or tunnel activation may be not available any longer at the node. It is not required to store these parameters at the node to be used just in case of LI activation at later stage. If more than one EPS bearer or tunnel is active, a BEGIN record shall be generated for each EPS bearer or tunnel that is active; </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during</w:t>
      </w:r>
      <w:proofErr w:type="gramEnd"/>
      <w:r w:rsidRPr="005D596A">
        <w:rPr>
          <w:rFonts w:ascii="Times New Roman" w:eastAsia="Times New Roman" w:hAnsi="Times New Roman" w:cs="Times New Roman"/>
          <w:sz w:val="20"/>
          <w:szCs w:val="20"/>
          <w:lang w:val="en-GB" w:eastAsia="x-none"/>
        </w:rPr>
        <w:t xml:space="preserve"> the S-GW relocation, when there is a change in the PLMN or when the information about the change in the PLMN is not available at the DF/MF;</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r>
      <w:proofErr w:type="gramStart"/>
      <w:r w:rsidRPr="005D596A">
        <w:rPr>
          <w:rFonts w:ascii="Times New Roman" w:eastAsia="Times New Roman" w:hAnsi="Times New Roman" w:cs="Times New Roman"/>
          <w:sz w:val="20"/>
          <w:szCs w:val="20"/>
          <w:lang w:val="en-GB" w:eastAsia="x-none"/>
        </w:rPr>
        <w:t>the</w:t>
      </w:r>
      <w:proofErr w:type="gramEnd"/>
      <w:r w:rsidRPr="005D596A">
        <w:rPr>
          <w:rFonts w:ascii="Times New Roman" w:eastAsia="Times New Roman" w:hAnsi="Times New Roman" w:cs="Times New Roman"/>
          <w:sz w:val="20"/>
          <w:szCs w:val="20"/>
          <w:lang w:val="en-GB" w:eastAsia="x-none"/>
        </w:rPr>
        <w:t xml:space="preserve"> target entered an interception area and has at least one EPS bearer/tunnel active (FFS).</w:t>
      </w:r>
    </w:p>
    <w:p w:rsidR="005D596A" w:rsidRPr="005D596A" w:rsidRDefault="005D596A" w:rsidP="005D596A">
      <w:pPr>
        <w:spacing w:after="180"/>
        <w:rPr>
          <w:rFonts w:ascii="Times New Roman" w:eastAsia="Times New Roman" w:hAnsi="Times New Roman" w:cs="Times New Roman"/>
          <w:sz w:val="20"/>
          <w:szCs w:val="20"/>
          <w:lang w:val="en-GB" w:eastAsia="x-none"/>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10.5.1.2.1: Bearer Activation (successful) and Start of Interception with active bearer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Bearer activation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or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bearer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point name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packet data network to which the connection is made (valid only for default bearer activation).</w:t>
            </w:r>
          </w:p>
        </w:tc>
      </w:tr>
      <w:tr w:rsidR="005D596A" w:rsidRPr="005D596A" w:rsidTr="00AC63EB">
        <w:tblPrEx>
          <w:tblCellMar>
            <w:top w:w="0" w:type="dxa"/>
            <w:bottom w:w="0" w:type="dxa"/>
          </w:tblCellMar>
        </w:tblPrEx>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 allocation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Provides the PDN type and PDN </w:t>
            </w:r>
            <w:proofErr w:type="gramStart"/>
            <w:r w:rsidRPr="005D596A">
              <w:rPr>
                <w:rFonts w:ascii="Arial" w:eastAsia="Times New Roman" w:hAnsi="Arial" w:cs="Times New Roman"/>
                <w:sz w:val="18"/>
                <w:szCs w:val="20"/>
                <w:lang w:val="en-GB"/>
              </w:rPr>
              <w:t>address(</w:t>
            </w:r>
            <w:proofErr w:type="spellStart"/>
            <w:proofErr w:type="gramEnd"/>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used by the network.</w:t>
            </w:r>
          </w:p>
        </w:tc>
      </w:tr>
      <w:tr w:rsidR="005D596A" w:rsidRPr="005D596A" w:rsidTr="00AC63EB">
        <w:tblPrEx>
          <w:tblCellMar>
            <w:top w:w="0" w:type="dxa"/>
            <w:bottom w:w="0" w:type="dxa"/>
          </w:tblCellMar>
        </w:tblPrEx>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bearer activation is network-initiated, target-initiated, or not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 It carries the EPS bearer QOS associated to the established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activation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 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 The parameter carries the APN-AMBR used for the established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Protocol configuration options </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about the protocol configuration options requested by the UE.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activation to other messages triggering the procedure.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Linked EPS bearer identity</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 case of dedicated bearer activation, the EPS bearer id of the associated default bearer; not applicable in case of default bearer 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dedicated bearer activation; not applicable in case of default bearer 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single" w:sz="6"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 subscriber (only applicable to default bearer 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4"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2" w:author="Selvam Rengasami" w:date="2015-09-30T08:52:00Z">
              <w:r w:rsidRPr="005D596A" w:rsidDel="005D596A">
                <w:rPr>
                  <w:rFonts w:ascii="Arial" w:eastAsia="Times New Roman" w:hAnsi="Arial" w:cs="Times New Roman"/>
                  <w:sz w:val="18"/>
                  <w:szCs w:val="20"/>
                  <w:lang w:val="en-GB"/>
                </w:rPr>
                <w:delText>C</w:delText>
              </w:r>
            </w:del>
            <w:ins w:id="3" w:author="Selvam Rengasami" w:date="2015-09-30T08:52: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del w:id="4" w:author="Selvam Rengasami" w:date="2015-09-30T08:53:00Z">
              <w:r w:rsidRPr="005D596A" w:rsidDel="005D596A">
                <w:rPr>
                  <w:rFonts w:ascii="Arial" w:eastAsia="Times New Roman" w:hAnsi="Arial" w:cs="Times New Roman"/>
                  <w:sz w:val="18"/>
                  <w:szCs w:val="20"/>
                  <w:lang w:val="en-GB"/>
                </w:rPr>
                <w:delText xml:space="preserve">Provide </w:delText>
              </w:r>
            </w:del>
            <w:ins w:id="5" w:author="Selvam Rengasami" w:date="2015-09-30T08:53:00Z">
              <w:r>
                <w:rPr>
                  <w:rFonts w:ascii="Arial" w:eastAsia="Times New Roman" w:hAnsi="Arial" w:cs="Times New Roman"/>
                  <w:sz w:val="18"/>
                  <w:szCs w:val="20"/>
                  <w:lang w:val="en-GB"/>
                </w:rPr>
                <w:t>Shall be provided</w:t>
              </w:r>
              <w:r w:rsidRPr="005D596A">
                <w:rPr>
                  <w:rFonts w:ascii="Arial" w:eastAsia="Times New Roman" w:hAnsi="Arial" w:cs="Times New Roman"/>
                  <w:sz w:val="18"/>
                  <w:szCs w:val="20"/>
                  <w:lang w:val="en-GB"/>
                </w:rPr>
                <w:t xml:space="preserve"> </w:t>
              </w:r>
            </w:ins>
            <w:r w:rsidRPr="005D596A">
              <w:rPr>
                <w:rFonts w:ascii="Arial" w:eastAsia="Times New Roman" w:hAnsi="Arial" w:cs="Times New Roman"/>
                <w:sz w:val="18"/>
                <w:szCs w:val="20"/>
                <w:lang w:val="en-GB"/>
              </w:rPr>
              <w:t>to uniquely identify the EPS bearer delivered to the LEMF and to correlate IRI records with CC.</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10.5.1.2.2: PMIP Attach/tunnel activation (successful) and Start of Interception with active PMIP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PMIP Attach/tunnel activation</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PMIP tunnel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blPrEx>
          <w:tblCellMar>
            <w:top w:w="0" w:type="dxa"/>
            <w:bottom w:w="0" w:type="dxa"/>
          </w:tblCellMar>
        </w:tblPrEx>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6" w:author="Selvam Rengasami" w:date="2015-09-30T08:53:00Z">
              <w:r w:rsidRPr="005D596A" w:rsidDel="005D596A">
                <w:rPr>
                  <w:rFonts w:ascii="Arial" w:eastAsia="Times New Roman" w:hAnsi="Arial" w:cs="Times New Roman"/>
                  <w:sz w:val="18"/>
                  <w:szCs w:val="20"/>
                  <w:lang w:val="en-GB"/>
                </w:rPr>
                <w:delText>C</w:delText>
              </w:r>
            </w:del>
            <w:ins w:id="7"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8" w:author="Selvam Rengasami" w:date="2015-09-30T08:53: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9" w:author="Selvam Rengasami" w:date="2015-09-30T08:53: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 in case of E-UTRAN access and PMIP based S5/S8 interfaces.</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DHCPv</w:t>
            </w:r>
            <w:r w:rsidRPr="005D596A">
              <w:rPr>
                <w:rFonts w:ascii="Courier New" w:eastAsia="Times New Roman" w:hAnsi="Courier New" w:cs="Times New Roman"/>
                <w:noProof/>
                <w:sz w:val="16"/>
                <w:szCs w:val="20"/>
                <w:lang w:val="en-GB"/>
              </w:rPr>
              <w:t>5</w:t>
            </w:r>
            <w:r w:rsidRPr="005D596A">
              <w:rPr>
                <w:rFonts w:ascii="Arial" w:eastAsia="Times New Roman" w:hAnsi="Arial" w:cs="Times New Roman"/>
                <w:sz w:val="18"/>
                <w:szCs w:val="20"/>
                <w:lang w:val="en-GB"/>
              </w:rPr>
              <w:t xml:space="preserve"> Address Allocation Indication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Indicates that DHCPv</w:t>
            </w:r>
            <w:r w:rsidRPr="005D596A">
              <w:rPr>
                <w:rFonts w:ascii="Courier New" w:eastAsia="Times New Roman" w:hAnsi="Courier New" w:cs="Times New Roman"/>
                <w:noProof/>
                <w:sz w:val="16"/>
                <w:szCs w:val="20"/>
                <w:lang w:val="en-GB"/>
              </w:rPr>
              <w:t>5</w:t>
            </w:r>
            <w:r w:rsidRPr="005D596A">
              <w:rPr>
                <w:rFonts w:ascii="Arial" w:eastAsia="Times New Roman" w:hAnsi="Arial" w:cs="Times New Roman"/>
                <w:sz w:val="18"/>
                <w:szCs w:val="20"/>
                <w:lang w:val="en-GB"/>
              </w:rPr>
              <w:t xml:space="preserve"> is to be used to allocate the IPv4 address to the UE in case of E-UTRAN access and PMIP based S5/S8 interfaces.</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10.5.1.2.3: MIP registration/tunnel activation (successful) and Start of Interception with active 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MIP registration/tunnel activation</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MIP tunnel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Agent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the Home Agent address</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10" w:author="Selvam Rengasami" w:date="2015-09-30T08:53:00Z">
              <w:r w:rsidRPr="005D596A" w:rsidDel="005D596A">
                <w:rPr>
                  <w:rFonts w:ascii="Arial" w:eastAsia="Times New Roman" w:hAnsi="Arial" w:cs="Times New Roman"/>
                  <w:sz w:val="18"/>
                  <w:szCs w:val="20"/>
                  <w:lang w:val="en-GB"/>
                </w:rPr>
                <w:delText>C</w:delText>
              </w:r>
            </w:del>
            <w:ins w:id="11"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12" w:author="Selvam Rengasami" w:date="2015-09-30T08:53: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13" w:author="Selvam Rengasami" w:date="2015-09-30T08:53: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bl>
    <w:p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10.5.1.2.4: DSMIP registration/tunnel activation (successful) and Start of Interception with active DSMIP tunnel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depending on the reported event,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DSMIP registration/tunnel activation </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or</w:t>
            </w:r>
          </w:p>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Start of interception with active DSMIP tunnel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Requested IPv6 Home Prefix</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IPv6 Home Prefix</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assigned home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14" w:author="Selvam Rengasami" w:date="2015-09-30T08:53:00Z">
              <w:r w:rsidRPr="005D596A" w:rsidDel="005D596A">
                <w:rPr>
                  <w:rFonts w:ascii="Arial" w:eastAsia="Times New Roman" w:hAnsi="Arial" w:cs="Times New Roman"/>
                  <w:sz w:val="18"/>
                  <w:szCs w:val="20"/>
                  <w:lang w:val="en-GB"/>
                </w:rPr>
                <w:delText>C</w:delText>
              </w:r>
            </w:del>
            <w:ins w:id="15" w:author="Selvam Rengasami" w:date="2015-09-30T08:53: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16"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17" w:author="Selvam Rengasami" w:date="2015-09-30T08:54: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18" w:name="_Toc406677986"/>
      <w:r w:rsidRPr="005D596A">
        <w:rPr>
          <w:rFonts w:ascii="Arial" w:eastAsia="Times New Roman" w:hAnsi="Arial" w:cs="Times New Roman"/>
          <w:szCs w:val="20"/>
          <w:lang w:val="en-GB"/>
        </w:rPr>
        <w:t>10.5.1.3</w:t>
      </w:r>
      <w:r w:rsidRPr="005D596A">
        <w:rPr>
          <w:rFonts w:ascii="Arial" w:eastAsia="Times New Roman" w:hAnsi="Arial" w:cs="Times New Roman"/>
          <w:szCs w:val="20"/>
          <w:lang w:val="en-GB"/>
        </w:rPr>
        <w:tab/>
        <w:t>CONTINUE record information</w:t>
      </w:r>
      <w:bookmarkEnd w:id="18"/>
    </w:p>
    <w:p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CONTINUE record is used to convey events during an active EPS bearer/tunnel.</w:t>
      </w:r>
    </w:p>
    <w:p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CONTINUE record shall be triggered in the following cases:</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t xml:space="preserve">An active EPS bearer/session is modified; </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lastRenderedPageBreak/>
        <w:t>-</w:t>
      </w:r>
      <w:r w:rsidRPr="005D596A">
        <w:rPr>
          <w:rFonts w:ascii="Times New Roman" w:eastAsia="Times New Roman" w:hAnsi="Times New Roman" w:cs="Times New Roman"/>
          <w:sz w:val="20"/>
          <w:szCs w:val="20"/>
          <w:lang w:val="en-GB" w:eastAsia="x-none"/>
        </w:rPr>
        <w:tab/>
        <w:t>During the S-GW relocation, when target has got at least one EPS bearer/tunnel active, the PLMN does not change and the triggering event information is available at the DF/MF.</w:t>
      </w:r>
      <w:r w:rsidRPr="005D596A">
        <w:rPr>
          <w:rFonts w:ascii="Times New Roman" w:eastAsia="Times New Roman" w:hAnsi="Times New Roman" w:cs="Times New Roman"/>
          <w:sz w:val="20"/>
          <w:szCs w:val="20"/>
          <w:lang w:val="en-GB" w:eastAsia="x-none"/>
        </w:rPr>
        <w:br/>
        <w:t xml:space="preserve">NOTE: This scenario does not apply to DSMIP and MIP protocol cases. </w:t>
      </w:r>
    </w:p>
    <w:p w:rsidR="005D596A" w:rsidRPr="005D596A" w:rsidRDefault="005D596A" w:rsidP="005D596A">
      <w:pPr>
        <w:spacing w:after="180"/>
        <w:ind w:left="568" w:hanging="284"/>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w:t>
      </w:r>
      <w:r w:rsidRPr="005D596A">
        <w:rPr>
          <w:rFonts w:ascii="Times New Roman" w:eastAsia="Times New Roman" w:hAnsi="Times New Roman" w:cs="Times New Roman"/>
          <w:sz w:val="20"/>
          <w:szCs w:val="20"/>
          <w:lang w:val="en-GB" w:eastAsia="x-none"/>
        </w:rPr>
        <w:tab/>
        <w:t>In case of handover between different accesses when GTP based messages are intercepted. In this case, the RAT type indicates the new access after the handover.</w:t>
      </w:r>
    </w:p>
    <w:p w:rsidR="005D596A" w:rsidRPr="005D596A" w:rsidRDefault="005D596A" w:rsidP="005D596A">
      <w:pPr>
        <w:spacing w:after="180"/>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In order to enable the LEMF to correlate the information on HI3, a new correlation number shall not be generated within a CONTINUE record.</w:t>
      </w: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Bearer modification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bearer modification is network-initiated, target-initiated, or not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 the APN.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modification to other messages triggering the procedure.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EPS bearer modification;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Borders>
              <w:bottom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6"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6"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19" w:author="Selvam Rengasami" w:date="2015-09-30T08:54:00Z">
              <w:r w:rsidRPr="005D596A" w:rsidDel="005D596A">
                <w:rPr>
                  <w:rFonts w:ascii="Arial" w:eastAsia="Times New Roman" w:hAnsi="Arial" w:cs="Times New Roman"/>
                  <w:sz w:val="18"/>
                  <w:szCs w:val="20"/>
                  <w:lang w:val="en-GB"/>
                </w:rPr>
                <w:delText>C</w:delText>
              </w:r>
            </w:del>
            <w:ins w:id="20" w:author="Selvam Rengasami" w:date="2015-09-30T08:54: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6" w:space="0" w:color="auto"/>
            </w:tcBorders>
          </w:tcPr>
          <w:p w:rsidR="005D596A" w:rsidRPr="005D596A" w:rsidRDefault="005D596A" w:rsidP="005D596A">
            <w:pPr>
              <w:keepNext/>
              <w:keepLines/>
              <w:rPr>
                <w:rFonts w:ascii="Arial" w:eastAsia="Times New Roman" w:hAnsi="Arial" w:cs="Times New Roman"/>
                <w:sz w:val="18"/>
                <w:szCs w:val="20"/>
                <w:lang w:val="en-GB"/>
              </w:rPr>
            </w:pPr>
            <w:ins w:id="21"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Times New Roman"/>
                  <w:sz w:val="18"/>
                  <w:szCs w:val="20"/>
                  <w:lang w:val="en-GB"/>
                </w:rPr>
                <w:t xml:space="preserve"> </w:t>
              </w:r>
            </w:ins>
            <w:del w:id="22" w:author="Selvam Rengasami" w:date="2015-09-30T08:54:00Z">
              <w:r w:rsidRPr="005D596A" w:rsidDel="005D596A">
                <w:rPr>
                  <w:rFonts w:ascii="Arial" w:eastAsia="Times New Roman" w:hAnsi="Arial" w:cs="Times New Roman"/>
                  <w:sz w:val="18"/>
                  <w:szCs w:val="20"/>
                  <w:lang w:val="en-GB"/>
                </w:rPr>
                <w:delText xml:space="preserve">Provide </w:delText>
              </w:r>
            </w:del>
            <w:r w:rsidRPr="005D596A">
              <w:rPr>
                <w:rFonts w:ascii="Arial" w:eastAsia="Times New Roman" w:hAnsi="Arial" w:cs="Times New Roman"/>
                <w:sz w:val="18"/>
                <w:szCs w:val="20"/>
                <w:lang w:val="en-GB"/>
              </w:rPr>
              <w:t>to uniquely identify the EPS bearer delivered to the LEMF and to correlate IRI records with CC.</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Failed bearer modification reason</w:t>
            </w:r>
          </w:p>
        </w:tc>
        <w:tc>
          <w:tcPr>
            <w:tcW w:w="720" w:type="dxa"/>
            <w:tcBorders>
              <w:top w:val="single" w:sz="6" w:space="0" w:color="auto"/>
              <w:bottom w:val="single" w:sz="4"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6" w:space="0" w:color="auto"/>
              <w:left w:val="single" w:sz="6" w:space="0" w:color="auto"/>
              <w:bottom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about the reason for failed bearer modification</w:t>
            </w:r>
          </w:p>
        </w:tc>
      </w:tr>
    </w:tbl>
    <w:p w:rsidR="005D596A" w:rsidRPr="005D596A" w:rsidRDefault="005D596A" w:rsidP="005D596A">
      <w:pPr>
        <w:spacing w:after="180"/>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bottom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Start of interception with active bearer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point name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packet data network to which the connection is made (valid only for default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 allocation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Provides the PDN type and PDN </w:t>
            </w:r>
            <w:proofErr w:type="gramStart"/>
            <w:r w:rsidRPr="005D596A">
              <w:rPr>
                <w:rFonts w:ascii="Arial" w:eastAsia="Times New Roman" w:hAnsi="Arial" w:cs="Times New Roman"/>
                <w:sz w:val="18"/>
                <w:szCs w:val="20"/>
                <w:lang w:val="en-GB"/>
              </w:rPr>
              <w:t>address(</w:t>
            </w:r>
            <w:proofErr w:type="spellStart"/>
            <w:proofErr w:type="gramEnd"/>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used by the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UE.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QOS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identify the QOS parameters.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activation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APN-AMBR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Aggregate Maximum Bit Rate foreseen for the APN.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Protocol configuration options </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if available, information about the protocol configuration options requested by the UE (valid only for default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if available, to associate the EPS bearer to other messages triggering the previous bearer 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EPS bearer id allocated by the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Linked EPS bearer identity</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 case of dedicated bearer, the EPS bearer id of the associated default bearer; not applicable in case of default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Traffic Flow Template(s) TFT</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TFT associated to the dedicated bearer; not applicable in case of default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indication</w:t>
            </w:r>
          </w:p>
        </w:tc>
        <w:tc>
          <w:tcPr>
            <w:tcW w:w="720" w:type="dxa"/>
            <w:tcBorders>
              <w:bottom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bottom w:val="single" w:sz="4" w:space="0" w:color="auto"/>
            </w:tcBorders>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information that the procedure is triggered as part of a handover.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RAT type</w:t>
            </w:r>
          </w:p>
        </w:tc>
        <w:tc>
          <w:tcPr>
            <w:tcW w:w="720" w:type="dxa"/>
            <w:tcBorders>
              <w:bottom w:val="single" w:sz="6"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left w:val="single" w:sz="6" w:space="0" w:color="auto"/>
              <w:bottom w:val="single" w:sz="6"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Radio Access Type used by the target (only applicable to default bearer).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6" w:space="0" w:color="auto"/>
              <w:bottom w:val="single" w:sz="4" w:space="0" w:color="auto"/>
              <w:right w:val="single" w:sz="6"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23" w:author="Selvam Rengasami" w:date="2015-09-30T08:54:00Z">
              <w:r w:rsidRPr="005D596A" w:rsidDel="005D596A">
                <w:rPr>
                  <w:rFonts w:ascii="Arial" w:eastAsia="Times New Roman" w:hAnsi="Arial" w:cs="Times New Roman"/>
                  <w:sz w:val="18"/>
                  <w:szCs w:val="20"/>
                  <w:lang w:val="en-GB"/>
                </w:rPr>
                <w:delText>C</w:delText>
              </w:r>
            </w:del>
            <w:ins w:id="24" w:author="Selvam Rengasami" w:date="2015-09-30T08:54:00Z">
              <w:r>
                <w:rPr>
                  <w:rFonts w:ascii="Arial" w:eastAsia="Times New Roman" w:hAnsi="Arial" w:cs="Times New Roman"/>
                  <w:sz w:val="18"/>
                  <w:szCs w:val="20"/>
                  <w:lang w:val="en-GB"/>
                </w:rPr>
                <w:t>M</w:t>
              </w:r>
            </w:ins>
          </w:p>
        </w:tc>
        <w:tc>
          <w:tcPr>
            <w:tcW w:w="5868" w:type="dxa"/>
            <w:tcBorders>
              <w:top w:val="single" w:sz="6" w:space="0" w:color="auto"/>
              <w:left w:val="single" w:sz="6" w:space="0" w:color="auto"/>
              <w:bottom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ins w:id="25"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Times New Roman"/>
                  <w:sz w:val="18"/>
                  <w:szCs w:val="20"/>
                  <w:lang w:val="en-GB"/>
                </w:rPr>
                <w:t xml:space="preserve"> </w:t>
              </w:r>
            </w:ins>
            <w:del w:id="26" w:author="Selvam Rengasami" w:date="2015-09-30T08:54:00Z">
              <w:r w:rsidRPr="005D596A" w:rsidDel="005D596A">
                <w:rPr>
                  <w:rFonts w:ascii="Arial" w:eastAsia="Times New Roman" w:hAnsi="Arial" w:cs="Times New Roman"/>
                  <w:sz w:val="18"/>
                  <w:szCs w:val="20"/>
                  <w:lang w:val="en-GB"/>
                </w:rPr>
                <w:delText xml:space="preserve">Provide </w:delText>
              </w:r>
            </w:del>
            <w:r w:rsidRPr="005D596A">
              <w:rPr>
                <w:rFonts w:ascii="Arial" w:eastAsia="Times New Roman" w:hAnsi="Arial" w:cs="Times New Roman"/>
                <w:sz w:val="18"/>
                <w:szCs w:val="20"/>
                <w:lang w:val="en-GB"/>
              </w:rPr>
              <w:t>to uniquely identify the EPS bearer delivered to the LEMF and to correlate IRI records with CC.</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vAlign w:val="center"/>
          </w:tcPr>
          <w:p w:rsidR="005D596A" w:rsidRPr="005D596A" w:rsidRDefault="005D596A" w:rsidP="005D596A">
            <w:pPr>
              <w:keepNext/>
              <w:keepLines/>
              <w:jc w:val="center"/>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Start of interception with active PMIP tunnel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blPrEx>
          <w:tblCellMar>
            <w:top w:w="0" w:type="dxa"/>
            <w:bottom w:w="0" w:type="dxa"/>
          </w:tblCellMar>
        </w:tblPrEx>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Additional parameters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additional parameters sent by the UE.</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27" w:author="Selvam Rengasami" w:date="2015-09-30T08:54:00Z">
              <w:r w:rsidRPr="005D596A" w:rsidDel="005D596A">
                <w:rPr>
                  <w:rFonts w:ascii="Arial" w:eastAsia="Times New Roman" w:hAnsi="Arial" w:cs="Times New Roman"/>
                  <w:sz w:val="18"/>
                  <w:szCs w:val="20"/>
                  <w:lang w:val="en-GB"/>
                </w:rPr>
                <w:delText>C</w:delText>
              </w:r>
            </w:del>
            <w:ins w:id="28" w:author="Selvam Rengasami" w:date="2015-09-30T08:54: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29" w:author="Selvam Rengasami" w:date="2015-09-30T08:54: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0" w:author="Selvam Rengasami" w:date="2015-09-30T08:54: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 in case of E-UTRAN access and PMIP based S5/S8 interfaces.</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10.5.1.3.4: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session modification.</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rPr>
          <w:trHeight w:val="180"/>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Access technology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radio access type</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Handover indicator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information that the procedure is triggered as part of the handover</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Includes one or more addresses allocated to the UE</w:t>
            </w:r>
          </w:p>
        </w:tc>
      </w:tr>
      <w:tr w:rsidR="005D596A" w:rsidRPr="005D596A" w:rsidTr="00AC63EB">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Additional parameters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additional parameters sent by the UE.</w:t>
            </w:r>
          </w:p>
        </w:tc>
      </w:tr>
      <w:tr w:rsidR="005D596A" w:rsidRPr="005D596A" w:rsidTr="00AC63EB">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31" w:author="Selvam Rengasami" w:date="2015-09-30T08:54:00Z">
              <w:r w:rsidRPr="005D596A" w:rsidDel="005D596A">
                <w:rPr>
                  <w:rFonts w:ascii="Arial" w:eastAsia="Times New Roman" w:hAnsi="Arial" w:cs="Times New Roman"/>
                  <w:sz w:val="18"/>
                  <w:szCs w:val="20"/>
                  <w:lang w:val="en-GB"/>
                </w:rPr>
                <w:delText>C</w:delText>
              </w:r>
            </w:del>
            <w:ins w:id="32" w:author="Selvam Rengasami" w:date="2015-09-30T08:54: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33" w:author="Selvam Rengasami" w:date="2015-09-30T08:55: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4" w:author="Selvam Rengasami" w:date="2015-09-30T08:55: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Serving Network</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 xml:space="preserve">Provide to </w:t>
            </w:r>
            <w:r w:rsidRPr="005D596A">
              <w:rPr>
                <w:rFonts w:ascii="Arial" w:eastAsia="Times New Roman" w:hAnsi="Arial" w:cs="Times New Roman"/>
                <w:sz w:val="18"/>
                <w:szCs w:val="20"/>
                <w:lang w:val="en-GB"/>
              </w:rPr>
              <w:t>identify the serving network the UE is attached to</w:t>
            </w:r>
          </w:p>
        </w:tc>
      </w:tr>
      <w:tr w:rsidR="005D596A" w:rsidRPr="005D596A" w:rsidTr="00AC63EB">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Indicates that DHCPv4 is to be used to allocate the IPv4 address to the UE</w:t>
            </w:r>
          </w:p>
        </w:tc>
      </w:tr>
      <w:tr w:rsidR="005D596A" w:rsidRPr="005D596A" w:rsidTr="00AC63EB">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spacing w:after="180"/>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fr-FR"/>
        </w:rPr>
      </w:pPr>
      <w:r w:rsidRPr="005D596A">
        <w:rPr>
          <w:rFonts w:ascii="Arial" w:eastAsia="Times New Roman" w:hAnsi="Arial" w:cs="Times New Roman"/>
          <w:b/>
          <w:sz w:val="20"/>
          <w:szCs w:val="20"/>
          <w:lang w:val="fr-FR"/>
        </w:rPr>
        <w:lastRenderedPageBreak/>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numPr>
                <w:ilvl w:val="0"/>
                <w:numId w:val="4"/>
              </w:numPr>
              <w:spacing w:after="180"/>
              <w:ind w:left="851"/>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DSMIP session modification.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lifetime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lifetime for the tunnel</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Requested IPv6 Home Prefix</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IPv6 Home Prefix</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assigned home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Access Point Name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35" w:author="Selvam Rengasami" w:date="2015-09-30T08:55:00Z">
              <w:r w:rsidRPr="005D596A" w:rsidDel="005D596A">
                <w:rPr>
                  <w:rFonts w:ascii="Arial" w:eastAsia="Times New Roman" w:hAnsi="Arial" w:cs="Times New Roman"/>
                  <w:sz w:val="18"/>
                  <w:szCs w:val="20"/>
                  <w:lang w:val="en-GB"/>
                </w:rPr>
                <w:delText>C</w:delText>
              </w:r>
            </w:del>
            <w:ins w:id="36" w:author="Selvam Rengasami" w:date="2015-09-30T08:55:00Z">
              <w:r>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ins w:id="37" w:author="Selvam Rengasami" w:date="2015-09-30T08:55:00Z">
              <w:r w:rsidRPr="005D596A">
                <w:rPr>
                  <w:rFonts w:ascii="Arial" w:eastAsia="Times New Roman" w:hAnsi="Arial" w:cs="Times New Roman"/>
                  <w:sz w:val="18"/>
                  <w:szCs w:val="20"/>
                  <w:lang w:val="en-GB"/>
                </w:rPr>
                <w:t>Shall be provided</w:t>
              </w:r>
              <w:r w:rsidRPr="005D596A" w:rsidDel="005D596A">
                <w:rPr>
                  <w:rFonts w:ascii="Arial" w:eastAsia="Times New Roman" w:hAnsi="Arial" w:cs="Arial"/>
                  <w:sz w:val="18"/>
                  <w:szCs w:val="20"/>
                  <w:lang w:val="en-GB"/>
                </w:rPr>
                <w:t xml:space="preserve"> </w:t>
              </w:r>
            </w:ins>
            <w:del w:id="38" w:author="Selvam Rengasami" w:date="2015-09-30T08:55:00Z">
              <w:r w:rsidRPr="005D596A" w:rsidDel="005D596A">
                <w:rPr>
                  <w:rFonts w:ascii="Arial" w:eastAsia="Times New Roman" w:hAnsi="Arial" w:cs="Arial"/>
                  <w:sz w:val="18"/>
                  <w:szCs w:val="20"/>
                  <w:lang w:val="en-GB"/>
                </w:rPr>
                <w:delText xml:space="preserve">Provide </w:delText>
              </w:r>
            </w:del>
            <w:r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Session modification failure reason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Provides the reason for failure</w:t>
            </w:r>
          </w:p>
        </w:tc>
      </w:tr>
    </w:tbl>
    <w:p w:rsidR="005D596A" w:rsidRPr="005D596A" w:rsidRDefault="005D596A" w:rsidP="005D596A">
      <w:pPr>
        <w:spacing w:after="180"/>
        <w:rPr>
          <w:rFonts w:ascii="Times New Roman" w:eastAsia="Times New Roman" w:hAnsi="Times New Roman" w:cs="Times New Roman"/>
          <w:sz w:val="20"/>
          <w:szCs w:val="20"/>
          <w:lang w:val="en-GB"/>
        </w:rPr>
      </w:pPr>
    </w:p>
    <w:p w:rsidR="005D596A" w:rsidRPr="005D596A" w:rsidRDefault="005D596A" w:rsidP="005D596A">
      <w:pPr>
        <w:keepNext/>
        <w:keepLines/>
        <w:spacing w:before="120" w:after="180"/>
        <w:ind w:left="1418" w:hanging="1418"/>
        <w:outlineLvl w:val="3"/>
        <w:rPr>
          <w:rFonts w:ascii="Arial" w:eastAsia="Times New Roman" w:hAnsi="Arial" w:cs="Times New Roman"/>
          <w:szCs w:val="20"/>
          <w:lang w:val="en-GB"/>
        </w:rPr>
      </w:pPr>
      <w:bookmarkStart w:id="39" w:name="_Toc406677987"/>
      <w:r w:rsidRPr="005D596A">
        <w:rPr>
          <w:rFonts w:ascii="Arial" w:eastAsia="Times New Roman" w:hAnsi="Arial" w:cs="Times New Roman"/>
          <w:szCs w:val="20"/>
          <w:lang w:val="en-GB"/>
        </w:rPr>
        <w:t>10.5.1.4</w:t>
      </w:r>
      <w:r w:rsidRPr="005D596A">
        <w:rPr>
          <w:rFonts w:ascii="Arial" w:eastAsia="Times New Roman" w:hAnsi="Arial" w:cs="Times New Roman"/>
          <w:szCs w:val="20"/>
          <w:lang w:val="en-GB"/>
        </w:rPr>
        <w:tab/>
        <w:t>END record information</w:t>
      </w:r>
      <w:bookmarkEnd w:id="39"/>
    </w:p>
    <w:p w:rsidR="005D596A" w:rsidRPr="005D596A" w:rsidRDefault="005D596A" w:rsidP="005D596A">
      <w:pPr>
        <w:spacing w:after="180"/>
        <w:ind w:right="86"/>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END record is used to convey the last event of EPS communication.</w:t>
      </w:r>
    </w:p>
    <w:p w:rsidR="005D596A" w:rsidRPr="005D596A" w:rsidRDefault="005D596A" w:rsidP="005D596A">
      <w:pPr>
        <w:spacing w:after="180"/>
        <w:ind w:right="91"/>
        <w:rPr>
          <w:rFonts w:ascii="Times New Roman" w:eastAsia="Times New Roman" w:hAnsi="Times New Roman" w:cs="Times New Roman"/>
          <w:sz w:val="20"/>
          <w:szCs w:val="20"/>
          <w:lang w:val="en-GB"/>
        </w:rPr>
      </w:pPr>
      <w:r w:rsidRPr="005D596A">
        <w:rPr>
          <w:rFonts w:ascii="Times New Roman" w:eastAsia="Times New Roman" w:hAnsi="Times New Roman" w:cs="Times New Roman"/>
          <w:sz w:val="20"/>
          <w:szCs w:val="20"/>
          <w:lang w:val="en-GB"/>
        </w:rPr>
        <w:t>The END record shall be triggered in the following cases:</w:t>
      </w:r>
    </w:p>
    <w:p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EPS bearer deactivation;</w:t>
      </w:r>
    </w:p>
    <w:p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 xml:space="preserve">Tunnel deactivation; </w:t>
      </w:r>
    </w:p>
    <w:p w:rsidR="005D596A" w:rsidRPr="005D596A" w:rsidRDefault="005D596A" w:rsidP="005D596A">
      <w:pPr>
        <w:numPr>
          <w:ilvl w:val="0"/>
          <w:numId w:val="20"/>
        </w:numPr>
        <w:spacing w:after="180"/>
        <w:rPr>
          <w:rFonts w:ascii="Times New Roman" w:eastAsia="Times New Roman" w:hAnsi="Times New Roman" w:cs="Times New Roman"/>
          <w:sz w:val="20"/>
          <w:szCs w:val="20"/>
          <w:lang w:val="en-GB" w:eastAsia="x-none"/>
        </w:rPr>
      </w:pPr>
      <w:r w:rsidRPr="005D596A">
        <w:rPr>
          <w:rFonts w:ascii="Times New Roman" w:eastAsia="Times New Roman" w:hAnsi="Times New Roman" w:cs="Times New Roman"/>
          <w:sz w:val="20"/>
          <w:szCs w:val="20"/>
          <w:lang w:val="en-GB" w:eastAsia="x-none"/>
        </w:rPr>
        <w:t>Resource allocation deactivation.</w:t>
      </w: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2"/>
        <w:gridCol w:w="6"/>
      </w:tblGrid>
      <w:tr w:rsidR="005D596A" w:rsidRPr="005D596A" w:rsidTr="00AC63EB">
        <w:tblPrEx>
          <w:tblCellMar>
            <w:top w:w="0" w:type="dxa"/>
            <w:bottom w:w="0" w:type="dxa"/>
          </w:tblCellMar>
        </w:tblPrEx>
        <w:trPr>
          <w:tblHeader/>
        </w:trPr>
        <w:tc>
          <w:tcPr>
            <w:tcW w:w="2627"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9" w:type="dxa"/>
            <w:gridSpan w:val="2"/>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tcBorders>
              <w:bottom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bottom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Bearer Deactivation event type.</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9" w:type="dxa"/>
            <w:gridSpan w:val="2"/>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80"/>
        </w:trPr>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EPS deactivation is network-initiated, target-initiated, or not available.</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Shall be provided. </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gridSpan w:val="2"/>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del w:id="40" w:author="Selvam Rengasami" w:date="2015-09-30T09:08:00Z">
              <w:r w:rsidRPr="005D596A" w:rsidDel="00BE7E4E">
                <w:rPr>
                  <w:rFonts w:ascii="Arial" w:eastAsia="Times New Roman" w:hAnsi="Arial" w:cs="Times New Roman"/>
                  <w:sz w:val="18"/>
                  <w:szCs w:val="20"/>
                  <w:lang w:val="en-GB"/>
                </w:rPr>
                <w:delText>C</w:delText>
              </w:r>
            </w:del>
            <w:ins w:id="41" w:author="Selvam Rengasami" w:date="2015-09-30T09:08:00Z">
              <w:r w:rsidR="00BE7E4E">
                <w:rPr>
                  <w:rFonts w:ascii="Arial" w:eastAsia="Times New Roman" w:hAnsi="Arial" w:cs="Times New Roman"/>
                  <w:sz w:val="18"/>
                  <w:szCs w:val="20"/>
                  <w:lang w:val="en-GB"/>
                </w:rPr>
                <w:t>M</w:t>
              </w:r>
            </w:ins>
          </w:p>
        </w:tc>
        <w:tc>
          <w:tcPr>
            <w:tcW w:w="5869" w:type="dxa"/>
            <w:gridSpan w:val="2"/>
          </w:tcPr>
          <w:p w:rsidR="005D596A" w:rsidRPr="005D596A" w:rsidRDefault="00BE7E4E" w:rsidP="005D596A">
            <w:pPr>
              <w:keepNext/>
              <w:keepLines/>
              <w:rPr>
                <w:rFonts w:ascii="Arial" w:eastAsia="Times New Roman" w:hAnsi="Arial" w:cs="Times New Roman"/>
                <w:sz w:val="18"/>
                <w:szCs w:val="20"/>
                <w:lang w:val="en-GB"/>
              </w:rPr>
            </w:pPr>
            <w:ins w:id="42" w:author="Selvam Rengasami" w:date="2015-09-30T09:08:00Z">
              <w:r w:rsidRPr="005D596A">
                <w:rPr>
                  <w:rFonts w:ascii="Arial" w:eastAsia="Times New Roman" w:hAnsi="Arial" w:cs="Times New Roman"/>
                  <w:sz w:val="18"/>
                  <w:szCs w:val="20"/>
                  <w:lang w:val="en-GB"/>
                </w:rPr>
                <w:t>Shall be provided</w:t>
              </w:r>
              <w:r w:rsidRPr="005D596A" w:rsidDel="00BE7E4E">
                <w:rPr>
                  <w:rFonts w:ascii="Arial" w:eastAsia="Times New Roman" w:hAnsi="Arial" w:cs="Times New Roman"/>
                  <w:sz w:val="18"/>
                  <w:szCs w:val="20"/>
                  <w:lang w:val="en-GB"/>
                </w:rPr>
                <w:t xml:space="preserve"> </w:t>
              </w:r>
            </w:ins>
            <w:del w:id="43" w:author="Selvam Rengasami" w:date="2015-09-30T09:08:00Z">
              <w:r w:rsidR="005D596A" w:rsidRPr="005D596A" w:rsidDel="00BE7E4E">
                <w:rPr>
                  <w:rFonts w:ascii="Arial" w:eastAsia="Times New Roman" w:hAnsi="Arial" w:cs="Times New Roman"/>
                  <w:sz w:val="18"/>
                  <w:szCs w:val="20"/>
                  <w:lang w:val="en-GB"/>
                </w:rPr>
                <w:delText xml:space="preserve">Provide </w:delText>
              </w:r>
            </w:del>
            <w:r w:rsidR="005D596A" w:rsidRPr="005D596A">
              <w:rPr>
                <w:rFonts w:ascii="Arial" w:eastAsia="Times New Roman" w:hAnsi="Arial" w:cs="Times New Roman"/>
                <w:sz w:val="18"/>
                <w:szCs w:val="20"/>
                <w:lang w:val="en-GB"/>
              </w:rPr>
              <w:t>to uniquely identify the PDP context delivered to the LEM and to correlate IRI records with CC.</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when authorized, to identify location information for the target's MS.</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deactivation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information on default or dedicated bearer deactivation.</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Bearer deactivation cause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reason for deactivation.</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EPS bearer id</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Provides the identity of the deactivated bearer.</w:t>
            </w:r>
          </w:p>
        </w:tc>
      </w:tr>
      <w:tr w:rsidR="005D596A" w:rsidRPr="005D596A" w:rsidTr="00AC63EB">
        <w:tblPrEx>
          <w:tblCellMar>
            <w:top w:w="0" w:type="dxa"/>
            <w:bottom w:w="0" w:type="dxa"/>
          </w:tblCellMar>
        </w:tblPrEx>
        <w:tc>
          <w:tcPr>
            <w:tcW w:w="2627"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Procedure Transaction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9" w:type="dxa"/>
            <w:gridSpan w:val="2"/>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associate the EPS bearer deactivation to other messages triggering the procedure.</w:t>
            </w:r>
          </w:p>
        </w:tc>
      </w:tr>
      <w:tr w:rsidR="005D596A" w:rsidRPr="005D596A" w:rsidTr="00AC63EB">
        <w:tblPrEx>
          <w:tblCellMar>
            <w:top w:w="0" w:type="dxa"/>
            <w:bottom w:w="0" w:type="dxa"/>
          </w:tblCellMar>
          <w:tblLook w:val="04A0" w:firstRow="1" w:lastRow="0" w:firstColumn="1" w:lastColumn="0" w:noHBand="0" w:noVBand="1"/>
        </w:tblPrEx>
        <w:trPr>
          <w:gridAfter w:val="1"/>
          <w:wAfter w:w="6" w:type="dxa"/>
        </w:trPr>
        <w:tc>
          <w:tcPr>
            <w:tcW w:w="2627"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ULI Timestamp</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3"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Indicates the time when the User Location Information was acquired.</w:t>
            </w:r>
          </w:p>
        </w:tc>
      </w:tr>
    </w:tbl>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Detach/tunnel deactivation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APN</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The access point name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44" w:author="Selvam Rengasami" w:date="2015-09-30T09:08:00Z">
              <w:r w:rsidRPr="005D596A" w:rsidDel="00BE7E4E">
                <w:rPr>
                  <w:rFonts w:ascii="Arial" w:eastAsia="Times New Roman" w:hAnsi="Arial" w:cs="Times New Roman"/>
                  <w:sz w:val="18"/>
                  <w:szCs w:val="20"/>
                  <w:lang w:val="en-GB"/>
                </w:rPr>
                <w:delText>C</w:delText>
              </w:r>
            </w:del>
            <w:ins w:id="45" w:author="Selvam Rengasami" w:date="2015-09-30T09:08: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46"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47"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rPr>
          <w:rFonts w:ascii="Times New Roman" w:eastAsia="Times New Roman" w:hAnsi="Times New Roman" w:cs="Times New Roman"/>
          <w:sz w:val="20"/>
          <w:szCs w:val="20"/>
          <w:highlight w:val="green"/>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MIP deregistration/tunnel deactivation.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Agent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Home Agent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local IP address provided by the access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48" w:author="Selvam Rengasami" w:date="2015-09-30T09:09:00Z">
              <w:r w:rsidRPr="005D596A" w:rsidDel="00BE7E4E">
                <w:rPr>
                  <w:rFonts w:ascii="Arial" w:eastAsia="Times New Roman" w:hAnsi="Arial" w:cs="Times New Roman"/>
                  <w:sz w:val="18"/>
                  <w:szCs w:val="20"/>
                  <w:lang w:val="en-GB"/>
                </w:rPr>
                <w:delText>C</w:delText>
              </w:r>
            </w:del>
            <w:ins w:id="49" w:author="Selvam Rengasami" w:date="2015-09-30T09:09: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50"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1"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rsidR="005D596A" w:rsidRPr="005D596A" w:rsidRDefault="005D596A" w:rsidP="005D596A">
      <w:pPr>
        <w:keepNext/>
        <w:keepLines/>
        <w:spacing w:before="60" w:after="180"/>
        <w:jc w:val="center"/>
        <w:rPr>
          <w:rFonts w:ascii="Arial" w:eastAsia="Times New Roman" w:hAnsi="Arial" w:cs="Times New Roman"/>
          <w:b/>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 xml:space="preserve">Provide DSMIP deregistration/tunnel deactivation. </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the IPv6 home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Care of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IP address provided by the access network</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Initiator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Times New Roman"/>
                <w:sz w:val="18"/>
                <w:szCs w:val="20"/>
                <w:lang w:val="en-GB"/>
              </w:rPr>
              <w:t>Provide to indicate whether the tunnel deactivation is network-initiated, target-initiated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52" w:author="Selvam Rengasami" w:date="2015-09-30T09:09:00Z">
              <w:r w:rsidRPr="005D596A" w:rsidDel="00BE7E4E">
                <w:rPr>
                  <w:rFonts w:ascii="Arial" w:eastAsia="Times New Roman" w:hAnsi="Arial" w:cs="Times New Roman"/>
                  <w:sz w:val="18"/>
                  <w:szCs w:val="20"/>
                  <w:lang w:val="en-GB"/>
                </w:rPr>
                <w:delText>C</w:delText>
              </w:r>
            </w:del>
            <w:ins w:id="53" w:author="Selvam Rengasami" w:date="2015-09-30T09:09: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54" w:author="Selvam Rengasami" w:date="2015-09-30T09:09: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5" w:author="Selvam Rengasami" w:date="2015-09-30T09:09: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Resource Allocation Deactivation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UE Address Info</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Includes one or more addresses allocated to the UE (i.e. UE PMIP tunnel information)</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56" w:author="Selvam Rengasami" w:date="2015-09-30T09:10:00Z">
              <w:r w:rsidRPr="005D596A" w:rsidDel="00BE7E4E">
                <w:rPr>
                  <w:rFonts w:ascii="Arial" w:eastAsia="Times New Roman" w:hAnsi="Arial" w:cs="Times New Roman"/>
                  <w:sz w:val="18"/>
                  <w:szCs w:val="20"/>
                  <w:lang w:val="en-GB"/>
                </w:rPr>
                <w:delText>C</w:delText>
              </w:r>
            </w:del>
            <w:ins w:id="57" w:author="Selvam Rengasami" w:date="2015-09-30T09:10: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58"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59"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MSISDN</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ME Id</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PMIP PDN-GW initiated PDN disconnection event type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PDN address(</w:t>
            </w:r>
            <w:proofErr w:type="spellStart"/>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PDN address(</w:t>
            </w:r>
            <w:proofErr w:type="spellStart"/>
            <w:r w:rsidRPr="005D596A">
              <w:rPr>
                <w:rFonts w:ascii="Arial" w:eastAsia="Times New Roman" w:hAnsi="Arial" w:cs="Times New Roman"/>
                <w:sz w:val="18"/>
                <w:szCs w:val="20"/>
                <w:lang w:val="en-GB"/>
              </w:rPr>
              <w:t>es</w:t>
            </w:r>
            <w:proofErr w:type="spellEnd"/>
            <w:r w:rsidRPr="005D596A">
              <w:rPr>
                <w:rFonts w:ascii="Arial" w:eastAsia="Times New Roman" w:hAnsi="Arial" w:cs="Times New Roman"/>
                <w:sz w:val="18"/>
                <w:szCs w:val="20"/>
                <w:lang w:val="en-GB"/>
              </w:rPr>
              <w:t>) for which the disconnection is done</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60" w:author="Selvam Rengasami" w:date="2015-09-30T09:11:00Z">
              <w:r w:rsidRPr="005D596A" w:rsidDel="00BE7E4E">
                <w:rPr>
                  <w:rFonts w:ascii="Arial" w:eastAsia="Times New Roman" w:hAnsi="Arial" w:cs="Times New Roman"/>
                  <w:sz w:val="18"/>
                  <w:szCs w:val="20"/>
                  <w:lang w:val="en-GB"/>
                </w:rPr>
                <w:delText>C</w:delText>
              </w:r>
            </w:del>
            <w:ins w:id="61" w:author="Selvam Rengasami" w:date="2015-09-30T09:11: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62"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63"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Location information</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Provide, when authorized, to identify location information for the target’s UE.</w:t>
            </w:r>
          </w:p>
        </w:tc>
      </w:tr>
    </w:tbl>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rPr>
          <w:rFonts w:ascii="Times New Roman" w:eastAsia="Times New Roman" w:hAnsi="Times New Roman" w:cs="Times New Roman"/>
          <w:sz w:val="20"/>
          <w:szCs w:val="20"/>
          <w:lang w:val="en-GB"/>
        </w:rPr>
      </w:pPr>
    </w:p>
    <w:p w:rsidR="005D596A" w:rsidRPr="005D596A" w:rsidRDefault="005D596A" w:rsidP="005D596A">
      <w:pPr>
        <w:keepNext/>
        <w:keepLines/>
        <w:spacing w:before="60" w:after="180"/>
        <w:jc w:val="center"/>
        <w:rPr>
          <w:rFonts w:ascii="Arial" w:eastAsia="Times New Roman" w:hAnsi="Arial" w:cs="Times New Roman"/>
          <w:b/>
          <w:sz w:val="20"/>
          <w:szCs w:val="20"/>
          <w:lang w:val="en-GB"/>
        </w:rPr>
      </w:pPr>
      <w:r w:rsidRPr="005D596A">
        <w:rPr>
          <w:rFonts w:ascii="Arial" w:eastAsia="Times New Roman" w:hAnsi="Arial" w:cs="Times New Roman"/>
          <w:b/>
          <w:sz w:val="20"/>
          <w:szCs w:val="20"/>
          <w:lang w:val="en-GB"/>
        </w:rPr>
        <w:lastRenderedPageBreak/>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5D596A" w:rsidRPr="005D596A" w:rsidTr="00AC63EB">
        <w:tblPrEx>
          <w:tblCellMar>
            <w:top w:w="0" w:type="dxa"/>
            <w:bottom w:w="0" w:type="dxa"/>
          </w:tblCellMar>
        </w:tblPrEx>
        <w:trPr>
          <w:tblHeader/>
        </w:trPr>
        <w:tc>
          <w:tcPr>
            <w:tcW w:w="2628" w:type="dxa"/>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Parameter</w:t>
            </w:r>
          </w:p>
        </w:tc>
        <w:tc>
          <w:tcPr>
            <w:tcW w:w="720"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MOC</w:t>
            </w:r>
          </w:p>
        </w:tc>
        <w:tc>
          <w:tcPr>
            <w:tcW w:w="5868" w:type="dxa"/>
            <w:tcBorders>
              <w:bottom w:val="single" w:sz="4" w:space="0" w:color="auto"/>
            </w:tcBorders>
            <w:shd w:val="pct12" w:color="auto" w:fill="auto"/>
          </w:tcPr>
          <w:p w:rsidR="005D596A" w:rsidRPr="005D596A" w:rsidRDefault="005D596A" w:rsidP="005D596A">
            <w:pPr>
              <w:keepNext/>
              <w:keepLines/>
              <w:jc w:val="center"/>
              <w:rPr>
                <w:rFonts w:ascii="Arial" w:eastAsia="Times New Roman" w:hAnsi="Arial" w:cs="Times New Roman"/>
                <w:b/>
                <w:sz w:val="18"/>
                <w:szCs w:val="20"/>
                <w:lang w:val="en-GB"/>
              </w:rPr>
            </w:pPr>
            <w:r w:rsidRPr="005D596A">
              <w:rPr>
                <w:rFonts w:ascii="Arial" w:eastAsia="Times New Roman" w:hAnsi="Arial" w:cs="Times New Roman"/>
                <w:b/>
                <w:sz w:val="18"/>
                <w:szCs w:val="20"/>
                <w:lang w:val="en-GB"/>
              </w:rPr>
              <w:t>Description/Conditions</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MN NAI</w:t>
            </w:r>
          </w:p>
        </w:tc>
        <w:tc>
          <w:tcPr>
            <w:tcW w:w="720" w:type="dxa"/>
            <w:vMerge w:val="restart"/>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vMerge w:val="restart"/>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at least one and others when available</w:t>
            </w:r>
          </w:p>
        </w:tc>
      </w:tr>
      <w:tr w:rsidR="005D596A" w:rsidRPr="005D596A" w:rsidTr="00AC63EB">
        <w:tblPrEx>
          <w:tblCellMar>
            <w:top w:w="0" w:type="dxa"/>
            <w:bottom w:w="0" w:type="dxa"/>
          </w:tblCellMar>
        </w:tblPrEx>
        <w:trPr>
          <w:trHeight w:val="102"/>
        </w:trPr>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observed IMSI</w:t>
            </w:r>
          </w:p>
        </w:tc>
        <w:tc>
          <w:tcPr>
            <w:tcW w:w="720" w:type="dxa"/>
            <w:vMerge/>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vMerge/>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type</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MIP deregistration/tunnel deactivation.</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date</w:t>
            </w:r>
          </w:p>
        </w:tc>
        <w:tc>
          <w:tcPr>
            <w:tcW w:w="720" w:type="dxa"/>
            <w:tcBorders>
              <w:top w:val="nil"/>
              <w:bottom w:val="nil"/>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Borders>
              <w:top w:val="nil"/>
              <w:bottom w:val="nil"/>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Provide the date and time the event is detected.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event time</w:t>
            </w:r>
          </w:p>
        </w:tc>
        <w:tc>
          <w:tcPr>
            <w:tcW w:w="720" w:type="dxa"/>
            <w:tcBorders>
              <w:top w:val="nil"/>
            </w:tcBorders>
          </w:tcPr>
          <w:p w:rsidR="005D596A" w:rsidRPr="005D596A" w:rsidRDefault="005D596A" w:rsidP="005D596A">
            <w:pPr>
              <w:keepNext/>
              <w:keepLines/>
              <w:jc w:val="center"/>
              <w:rPr>
                <w:rFonts w:ascii="Arial" w:eastAsia="Times New Roman" w:hAnsi="Arial" w:cs="Times New Roman"/>
                <w:sz w:val="18"/>
                <w:szCs w:val="20"/>
                <w:lang w:val="en-GB"/>
              </w:rPr>
            </w:pPr>
          </w:p>
        </w:tc>
        <w:tc>
          <w:tcPr>
            <w:tcW w:w="5868" w:type="dxa"/>
            <w:tcBorders>
              <w:top w:val="nil"/>
            </w:tcBorders>
          </w:tcPr>
          <w:p w:rsidR="005D596A" w:rsidRPr="005D596A" w:rsidRDefault="005D596A" w:rsidP="005D596A">
            <w:pPr>
              <w:keepNext/>
              <w:keepLines/>
              <w:rPr>
                <w:rFonts w:ascii="Arial" w:eastAsia="Times New Roman" w:hAnsi="Arial" w:cs="Times New Roman"/>
                <w:sz w:val="18"/>
                <w:szCs w:val="20"/>
                <w:lang w:val="en-GB"/>
              </w:rPr>
            </w:pP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lawful intercept identifier</w:t>
            </w:r>
          </w:p>
        </w:tc>
        <w:tc>
          <w:tcPr>
            <w:tcW w:w="720" w:type="dxa"/>
            <w:vAlign w:val="center"/>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vAlign w:val="center"/>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network identifier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M</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Shall be provided.</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proofErr w:type="spellStart"/>
            <w:r w:rsidRPr="005D596A">
              <w:rPr>
                <w:rFonts w:ascii="Arial" w:eastAsia="Times New Roman" w:hAnsi="Arial" w:cs="Times New Roman"/>
                <w:sz w:val="18"/>
                <w:szCs w:val="20"/>
                <w:lang w:val="en-GB"/>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O</w:t>
            </w:r>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Used to distinguish between multiple logical functions operating in a single physical network element.</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Revocation trigger</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cause for the revocation procedure</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Home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Arial"/>
                <w:sz w:val="18"/>
                <w:szCs w:val="20"/>
                <w:lang w:val="en-GB"/>
              </w:rPr>
              <w:t>Provide the UE Home IP Address</w:t>
            </w:r>
          </w:p>
        </w:tc>
      </w:tr>
      <w:tr w:rsidR="005D596A" w:rsidRPr="005D596A" w:rsidTr="00AC63EB">
        <w:tblPrEx>
          <w:tblCellMar>
            <w:top w:w="0" w:type="dxa"/>
            <w:bottom w:w="0" w:type="dxa"/>
          </w:tblCellMar>
        </w:tblPrEx>
        <w:tc>
          <w:tcPr>
            <w:tcW w:w="2628" w:type="dxa"/>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Foreign domain address</w:t>
            </w:r>
          </w:p>
        </w:tc>
        <w:tc>
          <w:tcPr>
            <w:tcW w:w="720" w:type="dxa"/>
          </w:tcPr>
          <w:p w:rsidR="005D596A" w:rsidRPr="005D596A" w:rsidRDefault="005D596A" w:rsidP="005D596A">
            <w:pPr>
              <w:keepNext/>
              <w:keepLines/>
              <w:jc w:val="center"/>
              <w:rPr>
                <w:rFonts w:ascii="Arial" w:eastAsia="Times New Roman" w:hAnsi="Arial" w:cs="Times New Roman"/>
                <w:sz w:val="18"/>
                <w:szCs w:val="20"/>
                <w:lang w:val="en-GB"/>
              </w:rPr>
            </w:pPr>
            <w:r w:rsidRPr="005D596A">
              <w:rPr>
                <w:rFonts w:ascii="Arial" w:eastAsia="Times New Roman" w:hAnsi="Arial" w:cs="Times New Roman"/>
                <w:sz w:val="18"/>
                <w:szCs w:val="20"/>
                <w:lang w:val="en-GB"/>
              </w:rPr>
              <w:t>C</w:t>
            </w:r>
          </w:p>
        </w:tc>
        <w:tc>
          <w:tcPr>
            <w:tcW w:w="5868" w:type="dxa"/>
          </w:tcPr>
          <w:p w:rsidR="005D596A" w:rsidRPr="005D596A" w:rsidRDefault="005D596A" w:rsidP="005D596A">
            <w:pPr>
              <w:keepNext/>
              <w:keepLines/>
              <w:rPr>
                <w:rFonts w:ascii="Arial" w:eastAsia="Times New Roman" w:hAnsi="Arial" w:cs="Arial"/>
                <w:sz w:val="18"/>
                <w:szCs w:val="20"/>
                <w:lang w:val="en-GB"/>
              </w:rPr>
            </w:pPr>
            <w:r w:rsidRPr="005D596A">
              <w:rPr>
                <w:rFonts w:ascii="Arial" w:eastAsia="Times New Roman" w:hAnsi="Arial" w:cs="Arial"/>
                <w:sz w:val="18"/>
                <w:szCs w:val="20"/>
                <w:lang w:val="en-GB"/>
              </w:rPr>
              <w:t>The relevant IP address in the foreign domain.</w:t>
            </w:r>
          </w:p>
        </w:tc>
      </w:tr>
      <w:tr w:rsidR="005D596A" w:rsidRPr="005D596A" w:rsidTr="00AC63EB">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rPr>
                <w:rFonts w:ascii="Arial" w:eastAsia="Times New Roman" w:hAnsi="Arial" w:cs="Times New Roman"/>
                <w:sz w:val="18"/>
                <w:szCs w:val="20"/>
                <w:lang w:val="en-GB"/>
              </w:rPr>
            </w:pPr>
            <w:r w:rsidRPr="005D596A">
              <w:rPr>
                <w:rFonts w:ascii="Arial" w:eastAsia="Times New Roman" w:hAnsi="Arial" w:cs="Times New Roman"/>
                <w:sz w:val="18"/>
                <w:szCs w:val="20"/>
                <w:lang w:val="en-GB"/>
              </w:rPr>
              <w:t>Correlation number</w:t>
            </w:r>
          </w:p>
        </w:tc>
        <w:tc>
          <w:tcPr>
            <w:tcW w:w="720" w:type="dxa"/>
            <w:tcBorders>
              <w:top w:val="single" w:sz="4" w:space="0" w:color="auto"/>
              <w:left w:val="single" w:sz="4" w:space="0" w:color="auto"/>
              <w:bottom w:val="single" w:sz="4" w:space="0" w:color="auto"/>
              <w:right w:val="single" w:sz="4" w:space="0" w:color="auto"/>
            </w:tcBorders>
          </w:tcPr>
          <w:p w:rsidR="005D596A" w:rsidRPr="005D596A" w:rsidRDefault="005D596A" w:rsidP="005D596A">
            <w:pPr>
              <w:keepNext/>
              <w:keepLines/>
              <w:jc w:val="center"/>
              <w:rPr>
                <w:rFonts w:ascii="Arial" w:eastAsia="Times New Roman" w:hAnsi="Arial" w:cs="Times New Roman"/>
                <w:sz w:val="18"/>
                <w:szCs w:val="20"/>
                <w:lang w:val="en-GB"/>
              </w:rPr>
            </w:pPr>
            <w:del w:id="64" w:author="Selvam Rengasami" w:date="2015-09-30T09:11:00Z">
              <w:r w:rsidRPr="005D596A" w:rsidDel="00BE7E4E">
                <w:rPr>
                  <w:rFonts w:ascii="Arial" w:eastAsia="Times New Roman" w:hAnsi="Arial" w:cs="Times New Roman"/>
                  <w:sz w:val="18"/>
                  <w:szCs w:val="20"/>
                  <w:lang w:val="en-GB"/>
                </w:rPr>
                <w:delText>C</w:delText>
              </w:r>
            </w:del>
            <w:ins w:id="65" w:author="Selvam Rengasami" w:date="2015-09-30T09:11:00Z">
              <w:r w:rsidR="00BE7E4E">
                <w:rPr>
                  <w:rFonts w:ascii="Arial" w:eastAsia="Times New Roman" w:hAnsi="Arial" w:cs="Times New Roman"/>
                  <w:sz w:val="18"/>
                  <w:szCs w:val="20"/>
                  <w:lang w:val="en-GB"/>
                </w:rPr>
                <w:t>M</w:t>
              </w:r>
            </w:ins>
          </w:p>
        </w:tc>
        <w:tc>
          <w:tcPr>
            <w:tcW w:w="5868" w:type="dxa"/>
            <w:tcBorders>
              <w:top w:val="single" w:sz="4" w:space="0" w:color="auto"/>
              <w:left w:val="single" w:sz="4" w:space="0" w:color="auto"/>
              <w:bottom w:val="single" w:sz="4" w:space="0" w:color="auto"/>
              <w:right w:val="single" w:sz="4" w:space="0" w:color="auto"/>
            </w:tcBorders>
          </w:tcPr>
          <w:p w:rsidR="005D596A" w:rsidRPr="005D596A" w:rsidRDefault="00BE7E4E" w:rsidP="005D596A">
            <w:pPr>
              <w:keepNext/>
              <w:keepLines/>
              <w:rPr>
                <w:rFonts w:ascii="Arial" w:eastAsia="Times New Roman" w:hAnsi="Arial" w:cs="Arial"/>
                <w:sz w:val="18"/>
                <w:szCs w:val="20"/>
                <w:lang w:val="en-GB"/>
              </w:rPr>
            </w:pPr>
            <w:ins w:id="66" w:author="Selvam Rengasami" w:date="2015-09-30T09:11:00Z">
              <w:r w:rsidRPr="005D596A">
                <w:rPr>
                  <w:rFonts w:ascii="Arial" w:eastAsia="Times New Roman" w:hAnsi="Arial" w:cs="Times New Roman"/>
                  <w:sz w:val="18"/>
                  <w:szCs w:val="20"/>
                  <w:lang w:val="en-GB"/>
                </w:rPr>
                <w:t>Shall be provided</w:t>
              </w:r>
              <w:r w:rsidRPr="005D596A" w:rsidDel="00BE7E4E">
                <w:rPr>
                  <w:rFonts w:ascii="Arial" w:eastAsia="Times New Roman" w:hAnsi="Arial" w:cs="Arial"/>
                  <w:sz w:val="18"/>
                  <w:szCs w:val="20"/>
                  <w:lang w:val="en-GB"/>
                </w:rPr>
                <w:t xml:space="preserve"> </w:t>
              </w:r>
            </w:ins>
            <w:del w:id="67" w:author="Selvam Rengasami" w:date="2015-09-30T09:11:00Z">
              <w:r w:rsidR="005D596A" w:rsidRPr="005D596A" w:rsidDel="00BE7E4E">
                <w:rPr>
                  <w:rFonts w:ascii="Arial" w:eastAsia="Times New Roman" w:hAnsi="Arial" w:cs="Arial"/>
                  <w:sz w:val="18"/>
                  <w:szCs w:val="20"/>
                  <w:lang w:val="en-GB"/>
                </w:rPr>
                <w:delText xml:space="preserve">Provide </w:delText>
              </w:r>
            </w:del>
            <w:r w:rsidR="005D596A" w:rsidRPr="005D596A">
              <w:rPr>
                <w:rFonts w:ascii="Arial" w:eastAsia="Times New Roman" w:hAnsi="Arial" w:cs="Arial"/>
                <w:sz w:val="18"/>
                <w:szCs w:val="20"/>
                <w:lang w:val="en-GB"/>
              </w:rPr>
              <w:t>to uniquely identify tunnel delivered to the LEMF and to correlate IRI records with CC.</w:t>
            </w:r>
          </w:p>
        </w:tc>
      </w:tr>
    </w:tbl>
    <w:p w:rsidR="005D596A" w:rsidRPr="005D596A" w:rsidRDefault="005D596A" w:rsidP="005D596A">
      <w:pPr>
        <w:rPr>
          <w:rFonts w:ascii="Times New Roman" w:eastAsia="Times New Roman" w:hAnsi="Times New Roman" w:cs="Times New Roman"/>
          <w:sz w:val="20"/>
          <w:szCs w:val="20"/>
          <w:lang w:val="en-GB"/>
        </w:rPr>
      </w:pPr>
    </w:p>
    <w:p w:rsidR="00DC6988" w:rsidRDefault="00DC6988" w:rsidP="00DC6988">
      <w:pPr>
        <w:spacing w:after="180"/>
        <w:rPr>
          <w:rFonts w:ascii="Times New Roman" w:eastAsia="Times New Roman" w:hAnsi="Times New Roman" w:cs="Times New Roman"/>
          <w:sz w:val="20"/>
          <w:szCs w:val="20"/>
          <w:lang w:val="en-GB"/>
        </w:rPr>
      </w:pPr>
    </w:p>
    <w:p w:rsidR="00AD5077" w:rsidRDefault="00AD5077"/>
    <w:sectPr w:rsidR="00AD5077"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506" w:rsidRDefault="00932506" w:rsidP="000F1AA2">
      <w:r>
        <w:separator/>
      </w:r>
    </w:p>
  </w:endnote>
  <w:endnote w:type="continuationSeparator" w:id="0">
    <w:p w:rsidR="00932506" w:rsidRDefault="00932506"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506" w:rsidRDefault="00932506" w:rsidP="000F1AA2">
      <w:r>
        <w:separator/>
      </w:r>
    </w:p>
  </w:footnote>
  <w:footnote w:type="continuationSeparator" w:id="0">
    <w:p w:rsidR="00932506" w:rsidRDefault="00932506" w:rsidP="000F1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F1AA2"/>
    <w:rsid w:val="00126C04"/>
    <w:rsid w:val="0018178B"/>
    <w:rsid w:val="0019650D"/>
    <w:rsid w:val="001B5AB9"/>
    <w:rsid w:val="00355498"/>
    <w:rsid w:val="004017BF"/>
    <w:rsid w:val="00546728"/>
    <w:rsid w:val="005C045A"/>
    <w:rsid w:val="005D596A"/>
    <w:rsid w:val="00932506"/>
    <w:rsid w:val="009A09AA"/>
    <w:rsid w:val="009F7789"/>
    <w:rsid w:val="00AC63EB"/>
    <w:rsid w:val="00AD5077"/>
    <w:rsid w:val="00B61884"/>
    <w:rsid w:val="00B85D47"/>
    <w:rsid w:val="00BA2DCC"/>
    <w:rsid w:val="00BE7E4E"/>
    <w:rsid w:val="00D6178F"/>
    <w:rsid w:val="00D76C6D"/>
    <w:rsid w:val="00DC6988"/>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 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 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207B6-6234-40BE-93B4-62DDC4643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3720</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24881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2015-09-30T15:22:00Z</dcterms:created>
  <dcterms:modified xsi:type="dcterms:W3CDTF">2015-09-30T15:22:00Z</dcterms:modified>
</cp:coreProperties>
</file>